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3.0 -->
  <w:body>
    <w:p w:rsidR="00A01A70" w:rsidP="00A01A70">
      <w:pPr>
        <w:pStyle w:val="note1"/>
        <w:rPr>
          <w:ins w:id="0" w:author="TASB" w:date="2025-11-11T23:38:18Z"/>
        </w:rPr>
      </w:pPr>
      <w:ins w:id="1" w:author="TASB" w:date="2025-11-11T23:38:18Z">
        <w:r w:rsidRPr="001215E9">
          <w:rPr>
            <w:rStyle w:val="notedecoration"/>
          </w:rPr>
          <w:t>Note</w:t>
        </w:r>
      </w:ins>
      <w:ins w:id="2" w:author="TASB" w:date="2025-11-11T23:38:18Z">
        <w:r w:rsidRPr="008D5E75">
          <w:rPr>
            <w:rStyle w:val="notedecoration"/>
          </w:rPr>
          <w:t>:</w:t>
        </w:r>
      </w:ins>
      <w:ins w:id="3" w:author="TASB" w:date="2025-11-11T23:38:18Z">
        <w:r w:rsidRPr="008D5E75">
          <w:rPr>
            <w:rStyle w:val="notedecoration"/>
          </w:rPr>
          <w:tab/>
        </w:r>
      </w:ins>
      <w:ins w:id="4" w:author="TASB" w:date="2025-11-11T23:38:18Z">
        <w:r w:rsidRPr="006603FA">
          <w:t xml:space="preserve">See policies </w:t>
        </w:r>
      </w:ins>
      <w:ins w:id="5" w:author="TASB" w:date="2025-11-11T23:38:18Z">
        <w:r>
          <w:t xml:space="preserve">DHB and </w:t>
        </w:r>
      </w:ins>
      <w:ins w:id="6" w:author="TASB" w:date="2025-11-11T23:38:18Z">
        <w:r>
          <w:t>DHC</w:t>
        </w:r>
      </w:ins>
      <w:ins w:id="7" w:author="TASB" w:date="2025-11-11T23:38:18Z">
        <w:r>
          <w:t xml:space="preserve"> </w:t>
        </w:r>
      </w:ins>
      <w:ins w:id="8" w:author="TASB" w:date="2025-11-11T23:38:18Z">
        <w:r w:rsidRPr="006603FA">
          <w:t xml:space="preserve">for information </w:t>
        </w:r>
      </w:ins>
      <w:ins w:id="9" w:author="TASB" w:date="2025-11-11T23:38:18Z">
        <w:r>
          <w:t>on other required reports regarding alleged misconduct against a student.</w:t>
        </w:r>
      </w:ins>
    </w:p>
    <w:p w:rsidR="00312744" w:rsidP="00312744">
      <w:pPr>
        <w:pStyle w:val="local1"/>
      </w:pPr>
      <w:r>
        <w:t xml:space="preserve">The District shall notify a parent of a student with whom </w:t>
      </w:r>
      <w:del w:id="10" w:author="TASB" w:date="2025-11-11T23:38:18Z">
        <w:r>
          <w:delText>an educator</w:delText>
        </w:r>
      </w:del>
      <w:ins w:id="11" w:author="TASB" w:date="2025-11-11T23:38:18Z">
        <w:r>
          <w:t xml:space="preserve">a </w:t>
        </w:r>
      </w:ins>
      <w:ins w:id="12" w:author="TASB" w:date="2025-11-11T23:38:18Z">
        <w:r w:rsidRPr="0073101D">
          <w:t>District employee or a person acting as a service provider for the District</w:t>
        </w:r>
      </w:ins>
      <w:r>
        <w:t xml:space="preserve"> is alleged to have engaged in misconduct, informing the parent:</w:t>
      </w:r>
    </w:p>
    <w:p w:rsidR="00312744" w:rsidP="00A01A70">
      <w:pPr>
        <w:pStyle w:val="list-level1"/>
        <w:numPr>
          <w:ilvl w:val="0"/>
          <w:numId w:val="25"/>
        </w:numPr>
        <w:tabs>
          <w:tab w:val="clear" w:pos="504"/>
        </w:tabs>
        <w:ind w:left="0" w:firstLine="0"/>
      </w:pPr>
      <w:r>
        <w:t>As soon as feasible that the alleged misconduct may have occurred;</w:t>
      </w:r>
    </w:p>
    <w:p w:rsidR="00312744" w:rsidP="00A01A70">
      <w:pPr>
        <w:pStyle w:val="list-level1"/>
        <w:numPr>
          <w:ilvl w:val="0"/>
          <w:numId w:val="25"/>
        </w:numPr>
        <w:tabs>
          <w:tab w:val="clear" w:pos="504"/>
        </w:tabs>
        <w:ind w:left="0" w:firstLine="0"/>
      </w:pPr>
      <w:r>
        <w:t xml:space="preserve">Whether the </w:t>
      </w:r>
      <w:del w:id="13" w:author="TASB" w:date="2025-11-11T23:38:18Z">
        <w:r>
          <w:delText>educator</w:delText>
        </w:r>
      </w:del>
      <w:ins w:id="14" w:author="TASB" w:date="2025-11-11T23:38:18Z">
        <w:r>
          <w:t>individual</w:t>
        </w:r>
      </w:ins>
      <w:r>
        <w:t xml:space="preserve"> was terminated following an investigation of the alleged misconduct or resigned before completion of the investigation; and</w:t>
      </w:r>
    </w:p>
    <w:p w:rsidR="00312744" w:rsidP="00A01A70">
      <w:pPr>
        <w:pStyle w:val="list-level1"/>
        <w:numPr>
          <w:ilvl w:val="0"/>
          <w:numId w:val="25"/>
        </w:numPr>
        <w:tabs>
          <w:tab w:val="clear" w:pos="504"/>
        </w:tabs>
        <w:ind w:left="0" w:firstLine="0"/>
      </w:pPr>
      <w:r>
        <w:t xml:space="preserve">Whether a report was submitted to the </w:t>
      </w:r>
      <w:ins w:id="15" w:author="TASB" w:date="2025-11-11T23:38:18Z">
        <w:r>
          <w:t xml:space="preserve">Texas Education Agency or </w:t>
        </w:r>
      </w:ins>
      <w:r>
        <w:t xml:space="preserve">State Board for Educator Certification </w:t>
      </w:r>
      <w:del w:id="16" w:author="TASB" w:date="2025-11-11T23:38:18Z">
        <w:r>
          <w:delText xml:space="preserve">(SBEC) </w:delText>
        </w:r>
      </w:del>
      <w:r>
        <w:t>concerning the alleged misconduct.</w:t>
      </w:r>
    </w:p>
    <w:p w:rsidR="00312744" w:rsidP="00312744">
      <w:pPr>
        <w:pStyle w:val="local1"/>
      </w:pPr>
      <w:r>
        <w:t xml:space="preserve">For purposes of this policy, misconduct is defined as an </w:t>
      </w:r>
      <w:del w:id="17" w:author="TASB" w:date="2025-11-11T23:38:18Z">
        <w:r>
          <w:delText>educator’s</w:delText>
        </w:r>
      </w:del>
      <w:ins w:id="18" w:author="TASB" w:date="2025-11-11T23:38:18Z">
        <w:r>
          <w:t>individual’s</w:t>
        </w:r>
      </w:ins>
      <w:r>
        <w:t xml:space="preserve"> alleged abuse or commission of an otherwise unlawful act with </w:t>
      </w:r>
      <w:del w:id="19" w:author="TASB" w:date="2025-11-11T23:38:18Z">
        <w:r>
          <w:delText>the</w:delText>
        </w:r>
      </w:del>
      <w:ins w:id="20" w:author="TASB" w:date="2025-11-11T23:38:18Z">
        <w:r>
          <w:t>a</w:t>
        </w:r>
      </w:ins>
      <w:r>
        <w:t xml:space="preserve"> student or involvement in a romantic relationship, or soliciting or engaging in sexual contact with </w:t>
      </w:r>
      <w:del w:id="21" w:author="TASB" w:date="2025-11-11T23:38:18Z">
        <w:r>
          <w:delText>the</w:delText>
        </w:r>
      </w:del>
      <w:ins w:id="22" w:author="TASB" w:date="2025-11-11T23:38:18Z">
        <w:r>
          <w:t>a</w:t>
        </w:r>
      </w:ins>
      <w:r>
        <w:t xml:space="preserve"> student. </w:t>
      </w:r>
    </w:p>
    <w:p w:rsidR="00A01A70" w:rsidP="00A01A70">
      <w:pPr>
        <w:pStyle w:val="margin1"/>
        <w:framePr w:wrap="around"/>
        <w:rPr>
          <w:ins w:id="23" w:author="TASB" w:date="2025-11-11T23:38:18Z"/>
        </w:rPr>
      </w:pPr>
      <w:ins w:id="24" w:author="TASB" w:date="2025-11-11T23:38:18Z">
        <w:r>
          <w:t>Notice of Suspected Criminal Offense</w:t>
        </w:r>
      </w:ins>
    </w:p>
    <w:p w:rsidR="00A01A70" w:rsidP="00A01A70">
      <w:pPr>
        <w:pStyle w:val="local1"/>
        <w:rPr>
          <w:ins w:id="25" w:author="TASB" w:date="2025-11-11T23:38:18Z"/>
        </w:rPr>
      </w:pPr>
      <w:ins w:id="26" w:author="TASB" w:date="2025-11-11T23:38:18Z">
        <w:r>
          <w:t xml:space="preserve">Except as provided by state law regarding child abuse investigations, the District shall notify a parent not later than one business day after the date an employee first suspects that a criminal offense has been committed against the parent’s child. </w:t>
        </w:r>
      </w:ins>
    </w:p>
    <w:p w:rsidR="0052776F" w:rsidRPr="009A15E2" w:rsidP="009A15E2">
      <w:pPr>
        <w:pStyle w:val="local1"/>
      </w:pPr>
      <w:r>
        <w:t>[See also FFG for reporting requirements related to child abuse and FFH for parental notification requirements regarding prohibited conduct as defined by that policy.]</w:t>
      </w:r>
      <w:bookmarkStart w:id="27" w:name="_GoBack"/>
      <w:bookmarkEnd w:id="27"/>
    </w:p>
    <w:sectPr w:rsidSect="00AF5DD1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74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4050"/>
      <w:gridCol w:w="1854"/>
      <w:gridCol w:w="3168"/>
    </w:tblGrid>
    <w:tr w:rsidTr="00156E6F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>DATE ISSUED: 11/</w:t>
          </w:r>
          <w:del w:id="28" w:author="TASB" w:date="2025-11-11T23:38:18Z">
            <w:r>
              <w:delText>10/2017</w:delText>
            </w:r>
          </w:del>
          <w:ins w:id="29" w:author="TASB" w:date="2025-11-11T23:38:18Z">
            <w:r>
              <w:t>11/2025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:rsidR="00095EDA" w:rsidP="002247EF">
          <w:pPr>
            <w:pStyle w:val="Footer"/>
            <w:jc w:val="right"/>
          </w:pPr>
          <w:del w:id="30" w:author="TASB" w:date="2025-11-11T23:38:18Z">
            <w:r>
              <w:fldChar w:fldCharType="begin"/>
            </w:r>
          </w:del>
          <w:del w:id="31" w:author="TASB" w:date="2025-11-11T23:38:18Z">
            <w:r w:rsidR="00005310">
              <w:delInstrText xml:space="preserve"> IF </w:delInstrText>
            </w:r>
          </w:del>
          <w:del w:id="32" w:author="TASB" w:date="2025-11-11T23:38:18Z">
            <w:r>
              <w:fldChar w:fldCharType="begin"/>
            </w:r>
          </w:del>
          <w:del w:id="33" w:author="TASB" w:date="2025-11-11T23:38:18Z">
            <w:r w:rsidR="00005310">
              <w:delInstrText xml:space="preserve"> PAGE </w:delInstrText>
            </w:r>
          </w:del>
          <w:del w:id="34" w:author="TASB" w:date="2025-11-11T23:38:18Z">
            <w:r>
              <w:fldChar w:fldCharType="separate"/>
            </w:r>
          </w:del>
          <w:del w:id="35" w:author="TASB" w:date="2025-11-11T23:38:18Z">
            <w:r w:rsidR="00312744">
              <w:rPr>
                <w:noProof/>
              </w:rPr>
              <w:delInstrText>1</w:delInstrText>
            </w:r>
          </w:del>
          <w:del w:id="36" w:author="TASB" w:date="2025-11-11T23:38:18Z">
            <w:r>
              <w:rPr>
                <w:noProof/>
              </w:rPr>
              <w:fldChar w:fldCharType="end"/>
            </w:r>
          </w:del>
          <w:del w:id="37" w:author="TASB" w:date="2025-11-11T23:38:18Z">
            <w:r w:rsidR="00005310">
              <w:delInstrText xml:space="preserve"> = </w:delInstrText>
            </w:r>
          </w:del>
          <w:del w:id="38" w:author="TASB" w:date="2025-11-11T23:38:18Z">
            <w:r>
              <w:fldChar w:fldCharType="begin"/>
            </w:r>
          </w:del>
          <w:del w:id="39" w:author="TASB" w:date="2025-11-11T23:38:18Z">
            <w:r w:rsidR="00005310">
              <w:delInstrText xml:space="preserve"> NUMPAGES </w:delInstrText>
            </w:r>
          </w:del>
          <w:del w:id="40" w:author="TASB" w:date="2025-11-11T23:38:18Z">
            <w:r>
              <w:fldChar w:fldCharType="separate"/>
            </w:r>
          </w:del>
          <w:del w:id="41" w:author="TASB" w:date="2025-11-11T23:38:18Z">
            <w:r w:rsidR="00312744">
              <w:rPr>
                <w:noProof/>
              </w:rPr>
              <w:delInstrText>1</w:delInstrText>
            </w:r>
          </w:del>
          <w:del w:id="42" w:author="TASB" w:date="2025-11-11T23:38:18Z">
            <w:r>
              <w:rPr>
                <w:noProof/>
              </w:rPr>
              <w:fldChar w:fldCharType="end"/>
            </w:r>
          </w:del>
          <w:del w:id="43" w:author="TASB" w:date="2025-11-11T23:38:18Z">
            <w:r w:rsidR="00005310">
              <w:delInstrText xml:space="preserve"> "ADOPTED:" "" </w:delInstrText>
            </w:r>
          </w:del>
          <w:del w:id="44" w:author="TASB" w:date="2025-11-11T23:38:18Z">
            <w:r>
              <w:fldChar w:fldCharType="separate"/>
            </w:r>
          </w:del>
          <w:del w:id="45" w:author="TASB" w:date="2025-11-11T23:38:18Z">
            <w:r w:rsidR="00312744">
              <w:rPr>
                <w:noProof/>
              </w:rPr>
              <w:delText>ADOPTED:</w:delText>
            </w:r>
          </w:del>
          <w:del w:id="46" w:author="TASB" w:date="2025-11-11T23:38:18Z">
            <w:r>
              <w:fldChar w:fldCharType="end"/>
            </w:r>
          </w:del>
          <w:ins w:id="47" w:author="TASB" w:date="2025-11-11T23:38:18Z">
            <w:r>
              <w:t>Adopted:</w:t>
            </w:r>
          </w:ins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 w:rsidR="00312744"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 w:rsidR="00312744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 xml:space="preserve">UPDATE </w:t>
          </w:r>
          <w:del w:id="48" w:author="TASB" w:date="2025-11-11T23:38:18Z">
            <w:r>
              <w:delText>109</w:delText>
            </w:r>
          </w:del>
          <w:ins w:id="49" w:author="TASB" w:date="2025-11-11T23:38:18Z">
            <w:r>
              <w:t>126</w:t>
            </w:r>
          </w:ins>
        </w:p>
      </w:tc>
      <w:tc>
        <w:tcPr>
          <w:tcW w:w="1854" w:type="dxa"/>
          <w:vMerge/>
        </w:tcPr>
        <w:p w:rsidR="00095EDA" w:rsidP="002247EF">
          <w:pPr>
            <w:pStyle w:val="Footer"/>
          </w:pPr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</w:p>
      </w:tc>
    </w:tr>
    <w:tr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>FFF(LOCAL)-A</w:t>
          </w:r>
        </w:p>
      </w:tc>
      <w:tc>
        <w:tcPr>
          <w:tcW w:w="1854" w:type="dxa"/>
          <w:vMerge/>
        </w:tcPr>
        <w:p w:rsidR="00095EDA" w:rsidP="002247EF">
          <w:pPr>
            <w:pStyle w:val="Footer"/>
          </w:pPr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</w:p>
      </w:tc>
    </w:tr>
  </w:tbl>
  <w:p w:rsidR="00AF5DD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744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7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7488"/>
      <w:gridCol w:w="1584"/>
    </w:tblGrid>
    <w:tr w:rsidTr="009E01DD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Wylie ISD-Collin County</w:t>
          </w: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043914</w:t>
          </w: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STUDENT WELFARE</w:t>
          </w:r>
        </w:p>
      </w:tc>
      <w:tc>
        <w:tcPr>
          <w:tcW w:w="1584" w:type="dxa"/>
        </w:tcPr>
        <w:p w:rsidR="009E01DD" w:rsidP="002247EF">
          <w:pPr>
            <w:pStyle w:val="Header"/>
            <w:jc w:val="right"/>
          </w:pPr>
          <w:r>
            <w:t>FFF</w:t>
          </w: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STUDENT SAFETY</w:t>
          </w:r>
        </w:p>
      </w:tc>
      <w:tc>
        <w:tcPr>
          <w:tcW w:w="1584" w:type="dxa"/>
        </w:tcPr>
        <w:p w:rsidR="009E01DD" w:rsidP="002247EF">
          <w:pPr>
            <w:pStyle w:val="Header"/>
            <w:jc w:val="right"/>
          </w:pPr>
          <w:r>
            <w:t>(LOCAL)</w:t>
          </w:r>
        </w:p>
      </w:tc>
    </w:tr>
  </w:tbl>
  <w:p w:rsidR="009E01D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7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5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6">
    <w:nsid w:val="78940BB0"/>
    <w:multiLevelType w:val="multilevel"/>
    <w:tmpl w:val="5DD63C0C"/>
    <w:numStyleLink w:val="numberedlist"/>
  </w:abstractNum>
  <w:abstractNum w:abstractNumId="7">
    <w:nsid w:val="78940BB1"/>
    <w:multiLevelType w:val="multilevel"/>
    <w:tmpl w:val="5DD63C0C"/>
    <w:styleLink w:val="numberedlist"/>
    <w:lvl w:ilvl="0">
      <w:start w:val="1"/>
      <w:numFmt w:val="decimal"/>
      <w:pStyle w:val="list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3"/>
  </w:num>
  <w:num w:numId="25">
    <w:abstractNumId w:val="4"/>
  </w:num>
  <w:num w:numId="26">
    <w:abstractNumId w:val="6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stylePaneFormatFilter w:val="5724"/>
  <w:trackRevisions/>
  <w:doNotTrackMoves/>
  <w:styleLockQFSet/>
  <w:defaultTabStop w:val="720"/>
  <w:autoHyphenation/>
  <w:consecutiveHyphenLimit w:val="3"/>
  <w:characterSpacingControl w:val="doNotCompress"/>
  <w:compat/>
  <w:rsids>
    <w:rsidRoot w:val="00000000"/>
    <w:rsid w:val="00005310"/>
    <w:rsid w:val="00095EDA"/>
    <w:rsid w:val="001215E9"/>
    <w:rsid w:val="002247EF"/>
    <w:rsid w:val="00312744"/>
    <w:rsid w:val="0052776F"/>
    <w:rsid w:val="006603FA"/>
    <w:rsid w:val="0073101D"/>
    <w:rsid w:val="008D5E75"/>
    <w:rsid w:val="009A15E2"/>
    <w:rsid w:val="009E01DD"/>
    <w:rsid w:val="00A01A70"/>
    <w:rsid w:val="00AF5DD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E928A8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E928A8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="80" w:beforeAutospacing="0" w:after="80" w:afterAutospacing="0" w:line="260" w:lineRule="atLeast"/>
        <w:jc w:val="center"/>
      </w:pPr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list1">
    <w:name w:val="list:1"/>
    <w:basedOn w:val="Normal"/>
    <w:qFormat/>
    <w:rsid w:val="00312744"/>
    <w:pPr>
      <w:numPr>
        <w:numId w:val="27"/>
      </w:numPr>
    </w:pPr>
  </w:style>
  <w:style w:type="numbering" w:customStyle="1" w:styleId="numberedlist">
    <w:name w:val="numbered list"/>
    <w:basedOn w:val="NoList"/>
    <w:uiPriority w:val="99"/>
    <w:rsid w:val="00312744"/>
    <w:pPr>
      <w:numPr>
        <w:numId w:val="27"/>
      </w:numPr>
    </w:pPr>
  </w:style>
  <w:style w:type="paragraph" w:customStyle="1" w:styleId="list2">
    <w:name w:val="list:2"/>
    <w:basedOn w:val="list1"/>
    <w:qFormat/>
    <w:rsid w:val="00312744"/>
    <w:pPr>
      <w:numPr>
        <w:ilvl w:val="1"/>
      </w:numPr>
    </w:pPr>
  </w:style>
  <w:style w:type="paragraph" w:customStyle="1" w:styleId="list3">
    <w:name w:val="list:3"/>
    <w:basedOn w:val="list1"/>
    <w:qFormat/>
    <w:rsid w:val="00312744"/>
    <w:pPr>
      <w:numPr>
        <w:ilvl w:val="2"/>
      </w:numPr>
    </w:pPr>
  </w:style>
  <w:style w:type="paragraph" w:customStyle="1" w:styleId="list4">
    <w:name w:val="list:4"/>
    <w:basedOn w:val="list1"/>
    <w:qFormat/>
    <w:rsid w:val="00312744"/>
    <w:pPr>
      <w:numPr>
        <w:ilvl w:val="3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128</Words>
  <Characters>753</Characters>
  <Application>Microsoft Office Word</Application>
  <DocSecurity>0</DocSecurity>
  <Lines>20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FFF(L)-A [/Revisions/Numbered Updates/SD.LPM.109/Policy Local Base Versions (000003)]</dc:title>
  <dc:creator>Marvin Long</dc:creator>
  <cp:lastModifiedBy>Gail Jackson</cp:lastModifiedBy>
  <cp:revision>6</cp:revision>
  <cp:lastPrinted>2008-10-13T17:50:00Z</cp:lastPrinted>
  <dcterms:created xsi:type="dcterms:W3CDTF">2017-06-19T15:13:00Z</dcterms:created>
  <dcterms:modified xsi:type="dcterms:W3CDTF">2017-09-13T13:12:00Z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</Properties>
</file>